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3C1E6958"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1809FC" w:rsidRPr="001809FC">
        <w:rPr>
          <w:bCs/>
          <w:noProof w:val="0"/>
          <w:sz w:val="24"/>
          <w:szCs w:val="24"/>
        </w:rPr>
        <w:t>241</w:t>
      </w:r>
      <w:r w:rsidR="00103EDC">
        <w:rPr>
          <w:bCs/>
          <w:noProof w:val="0"/>
          <w:sz w:val="24"/>
          <w:szCs w:val="24"/>
        </w:rPr>
        <w:t>0619</w:t>
      </w:r>
      <w:bookmarkStart w:id="0" w:name="_GoBack"/>
      <w:bookmarkEnd w:id="0"/>
    </w:p>
    <w:p w14:paraId="24AC828D" w14:textId="59584A2F"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w:t>
      </w:r>
      <w:r w:rsidR="00103EDC">
        <w:rPr>
          <w:rFonts w:ascii="Arial" w:eastAsiaTheme="minorEastAsia" w:hAnsi="Arial"/>
          <w:noProof/>
          <w:color w:val="3333FF"/>
          <w:sz w:val="20"/>
          <w:lang w:eastAsia="en-US"/>
        </w:rPr>
        <w:t>10217</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F3402" w:rsidR="001E41F3" w:rsidRPr="00410371" w:rsidRDefault="00810F77" w:rsidP="007370AF">
            <w:pPr>
              <w:pStyle w:val="CRCoverPage"/>
              <w:spacing w:after="0"/>
              <w:jc w:val="center"/>
              <w:rPr>
                <w:noProof/>
              </w:rPr>
            </w:pPr>
            <w:r>
              <w:rPr>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1C663" w:rsidR="001E41F3" w:rsidRPr="00410371" w:rsidRDefault="00103EDC" w:rsidP="00542C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0B213" w:rsidR="001E41F3" w:rsidRDefault="00A94447" w:rsidP="00531DBD">
            <w:pPr>
              <w:pStyle w:val="CRCoverPage"/>
              <w:spacing w:after="0"/>
              <w:ind w:left="100"/>
              <w:rPr>
                <w:noProof/>
              </w:rPr>
            </w:pPr>
            <w:r w:rsidRPr="00A94447">
              <w:t>KI#8: 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30A0F" w:rsidR="001E41F3" w:rsidRPr="00542CA4" w:rsidRDefault="00E816CD" w:rsidP="007370AF">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52A66B" w:rsidR="00A94447" w:rsidRPr="00061AC5" w:rsidRDefault="00A94447" w:rsidP="00A94447">
            <w:pPr>
              <w:pStyle w:val="CRCoverPage"/>
              <w:spacing w:after="0"/>
              <w:ind w:left="100"/>
            </w:pPr>
            <w:r w:rsidRPr="00A73DA5">
              <w:t>Based on KI#</w:t>
            </w:r>
            <w:r>
              <w:t>8</w:t>
            </w:r>
            <w:r w:rsidRPr="00A73DA5">
              <w:t xml:space="preserve"> conclusion in TR 23.700-77, the </w:t>
            </w:r>
            <w:r>
              <w:t>architecture for avatar communications</w:t>
            </w:r>
            <w:r w:rsidRPr="00A73DA5">
              <w:t xml:space="preserve"> needs to be specified in Rel-19.</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FCABFA8" w:rsidR="00A94447" w:rsidRPr="00850D31" w:rsidRDefault="00A94447" w:rsidP="00A94447">
            <w:pPr>
              <w:pStyle w:val="CRCoverPage"/>
              <w:spacing w:after="0"/>
              <w:ind w:left="100"/>
            </w:pPr>
            <w:r>
              <w:rPr>
                <w:noProof/>
              </w:rPr>
              <w:t>The description of IMS DC based avatar communication is introduced.</w:t>
            </w:r>
          </w:p>
        </w:tc>
      </w:tr>
      <w:tr w:rsidR="00A94447" w14:paraId="1F886379" w14:textId="77777777" w:rsidTr="00547111">
        <w:tc>
          <w:tcPr>
            <w:tcW w:w="2694" w:type="dxa"/>
            <w:gridSpan w:val="2"/>
            <w:tcBorders>
              <w:left w:val="single" w:sz="4" w:space="0" w:color="auto"/>
            </w:tcBorders>
          </w:tcPr>
          <w:p w14:paraId="4D989623"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71C4A204" w14:textId="77777777" w:rsidR="00A94447" w:rsidRPr="007B32BD" w:rsidRDefault="00A94447" w:rsidP="00A94447">
            <w:pPr>
              <w:pStyle w:val="CRCoverPage"/>
              <w:spacing w:after="0"/>
              <w:rPr>
                <w:noProof/>
                <w:color w:val="FF0000"/>
                <w:sz w:val="8"/>
                <w:szCs w:val="8"/>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A078F" w:rsidR="00A94447" w:rsidRPr="007B32BD" w:rsidRDefault="00A94447" w:rsidP="00A94447">
            <w:pPr>
              <w:pStyle w:val="CRCoverPage"/>
              <w:spacing w:after="0"/>
              <w:ind w:left="100"/>
              <w:rPr>
                <w:noProof/>
                <w:color w:val="FF0000"/>
              </w:rPr>
            </w:pPr>
            <w:r>
              <w:rPr>
                <w:noProof/>
              </w:rPr>
              <w:t>IMS DC based avatar communication</w:t>
            </w:r>
            <w:r w:rsidRPr="00A73DA5">
              <w:rPr>
                <w:noProof/>
              </w:rPr>
              <w:t xml:space="preserve"> cannot be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B878F" w:rsidR="001E41F3" w:rsidRPr="00EB5CA4" w:rsidRDefault="00A94447" w:rsidP="0093580B">
            <w:pPr>
              <w:pStyle w:val="CRCoverPage"/>
              <w:spacing w:after="0"/>
              <w:ind w:left="100"/>
              <w:rPr>
                <w:noProof/>
              </w:rPr>
            </w:pPr>
            <w:r w:rsidRPr="002F517E">
              <w:rPr>
                <w:lang w:val="en-US" w:eastAsia="zh-CN"/>
              </w:rPr>
              <w:t>AC.</w:t>
            </w:r>
            <w:r w:rsidRPr="004C433E">
              <w:rPr>
                <w:highlight w:val="yellow"/>
                <w:lang w:val="en-US" w:eastAsia="zh-CN"/>
              </w:rPr>
              <w:t>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1F2D39" w14:textId="77777777" w:rsidR="00A94447" w:rsidRDefault="00A94447" w:rsidP="00A94447">
      <w:pPr>
        <w:pStyle w:val="1"/>
        <w:rPr>
          <w:ins w:id="12" w:author="Samsung" w:date="2024-10-04T11:58:00Z"/>
        </w:rPr>
      </w:pPr>
      <w:bookmarkStart w:id="13" w:name="_Toc170133346"/>
      <w:bookmarkEnd w:id="2"/>
      <w:bookmarkEnd w:id="3"/>
      <w:bookmarkEnd w:id="4"/>
      <w:bookmarkEnd w:id="5"/>
      <w:bookmarkEnd w:id="6"/>
      <w:bookmarkEnd w:id="7"/>
      <w:bookmarkEnd w:id="8"/>
      <w:bookmarkEnd w:id="9"/>
      <w:bookmarkEnd w:id="10"/>
      <w:bookmarkEnd w:id="11"/>
      <w:ins w:id="14" w:author="Samsung" w:date="2024-10-04T11:58:00Z">
        <w:r>
          <w:t>AC.</w:t>
        </w:r>
        <w:r w:rsidRPr="00DC3845">
          <w:rPr>
            <w:highlight w:val="yellow"/>
          </w:rPr>
          <w:t>X</w:t>
        </w:r>
        <w:r>
          <w:tab/>
          <w:t>Support of Avatar Communication</w:t>
        </w:r>
        <w:bookmarkEnd w:id="13"/>
      </w:ins>
    </w:p>
    <w:p w14:paraId="7B16BD8B" w14:textId="5C8C8442" w:rsidR="00A94447" w:rsidRDefault="00A94447" w:rsidP="00A94447">
      <w:pPr>
        <w:pStyle w:val="2"/>
        <w:rPr>
          <w:ins w:id="15" w:author="Samsung" w:date="2024-10-04T11:58:00Z"/>
        </w:rPr>
      </w:pPr>
      <w:bookmarkStart w:id="16" w:name="_CRAC_9_1"/>
      <w:bookmarkStart w:id="17" w:name="_Toc170133347"/>
      <w:bookmarkEnd w:id="16"/>
      <w:ins w:id="18" w:author="Samsung" w:date="2024-10-04T11:58:00Z">
        <w:r>
          <w:t>AC.</w:t>
        </w:r>
        <w:r w:rsidRPr="00DC3845">
          <w:rPr>
            <w:highlight w:val="yellow"/>
          </w:rPr>
          <w:t>X</w:t>
        </w:r>
        <w:r>
          <w:t>.1</w:t>
        </w:r>
        <w:r>
          <w:tab/>
          <w:t>General</w:t>
        </w:r>
        <w:bookmarkEnd w:id="17"/>
      </w:ins>
    </w:p>
    <w:p w14:paraId="32727588" w14:textId="77777777" w:rsidR="00A94447" w:rsidRDefault="00A94447" w:rsidP="00A94447">
      <w:pPr>
        <w:rPr>
          <w:ins w:id="19" w:author="Samsung" w:date="2024-10-04T11:58:00Z"/>
        </w:rPr>
      </w:pPr>
      <w:ins w:id="20" w:author="Samsung" w:date="2024-10-04T11:58:00Z">
        <w:r>
          <w:t xml:space="preserve">This clause describes the enhancements to the IMS architecture supporting data channel services to additionally support Avatar communication services. </w:t>
        </w:r>
      </w:ins>
    </w:p>
    <w:p w14:paraId="6C13BBF1" w14:textId="77777777" w:rsidR="00A94447" w:rsidRDefault="00A94447" w:rsidP="00A94447">
      <w:pPr>
        <w:rPr>
          <w:ins w:id="21" w:author="Samsung" w:date="2024-10-04T11:58:00Z"/>
        </w:rPr>
      </w:pPr>
      <w:ins w:id="22" w:author="Samsung" w:date="2024-10-04T11:58:00Z">
        <w:r>
          <w:t>For Avatar communication over IMS data channel, the list of Avatar ID(s) and the associated metadata are provided to the UE, so that the user of the UE selects one Avatar ID among the received Avatar IDs that are allowed to the user. The Avatar ID List is provided from the Base Avatar Repository (BAR) to DCSF, and is transferred to the UE through bootstrap data channel.</w:t>
        </w:r>
      </w:ins>
    </w:p>
    <w:p w14:paraId="4C1E0F13" w14:textId="77777777" w:rsidR="00A94447" w:rsidRDefault="00A94447" w:rsidP="00A94447">
      <w:pPr>
        <w:pStyle w:val="B1"/>
        <w:rPr>
          <w:ins w:id="23" w:author="Samsung" w:date="2024-10-04T11:58:00Z"/>
        </w:rPr>
      </w:pPr>
      <w:ins w:id="24" w:author="Samsung" w:date="2024-10-04T11:58:00Z">
        <w:r>
          <w:t>-</w:t>
        </w:r>
        <w:r>
          <w:tab/>
          <w:t xml:space="preserve">Avatar ID List is the list of Avatar ID(s) that are identifying the Avatar Representation allowed for the user, and the associated metadata (e.g. the data required for the user to select one Avatar to use in a call such as thumbnails, location, time, country, </w:t>
        </w:r>
        <w:proofErr w:type="spellStart"/>
        <w:r>
          <w:t>etc</w:t>
        </w:r>
        <w:proofErr w:type="spellEnd"/>
        <w:r>
          <w:t>).</w:t>
        </w:r>
      </w:ins>
    </w:p>
    <w:p w14:paraId="383535ED" w14:textId="77C82C73" w:rsidR="00A94447" w:rsidRDefault="00A94447" w:rsidP="00A94447">
      <w:pPr>
        <w:rPr>
          <w:ins w:id="25" w:author="Samsung" w:date="2024-10-04T11:58:00Z"/>
          <w:rFonts w:eastAsia="맑은 고딕"/>
          <w:lang w:eastAsia="ko-KR"/>
        </w:rPr>
      </w:pPr>
      <w:ins w:id="26" w:author="Samsung" w:date="2024-10-04T11:58:00Z">
        <w:r>
          <w:rPr>
            <w:rFonts w:eastAsia="맑은 고딕" w:hint="eastAsia"/>
            <w:lang w:eastAsia="ko-KR"/>
          </w:rPr>
          <w:t>After selection of one Avatar ID to use in the avatar call</w:t>
        </w:r>
        <w:r>
          <w:rPr>
            <w:rFonts w:eastAsia="맑은 고딕"/>
            <w:lang w:eastAsia="ko-KR"/>
          </w:rPr>
          <w:t xml:space="preserve"> by the user of the UE</w:t>
        </w:r>
        <w:r>
          <w:rPr>
            <w:rFonts w:eastAsia="맑은 고딕" w:hint="eastAsia"/>
            <w:lang w:eastAsia="ko-KR"/>
          </w:rPr>
          <w:t xml:space="preserve">, the </w:t>
        </w:r>
        <w:r>
          <w:rPr>
            <w:rFonts w:eastAsia="맑은 고딕"/>
            <w:lang w:eastAsia="ko-KR"/>
          </w:rPr>
          <w:t>Avatar Representation identified with the selected Avatar ID is provided from the BAR to MF</w:t>
        </w:r>
      </w:ins>
      <w:ins w:id="27" w:author="Samsung-rev01" w:date="2024-10-17T17:15:00Z">
        <w:r w:rsidR="00F5314E">
          <w:rPr>
            <w:rFonts w:eastAsia="맑은 고딕"/>
            <w:lang w:eastAsia="ko-KR"/>
          </w:rPr>
          <w:t xml:space="preserve"> via DCAS</w:t>
        </w:r>
      </w:ins>
      <w:ins w:id="28" w:author="Samsung" w:date="2024-10-04T11:58:00Z">
        <w:r>
          <w:rPr>
            <w:rFonts w:eastAsia="맑은 고딕"/>
            <w:lang w:eastAsia="ko-KR"/>
          </w:rPr>
          <w:t>, and it is transferred to the local UE and/or to the remote UE according to the rendering mode.</w:t>
        </w:r>
      </w:ins>
    </w:p>
    <w:p w14:paraId="6C629FC2" w14:textId="77777777" w:rsidR="00A94447" w:rsidRDefault="00A94447" w:rsidP="00A94447">
      <w:pPr>
        <w:pStyle w:val="B1"/>
        <w:rPr>
          <w:ins w:id="29" w:author="Samsung" w:date="2024-10-04T11:58:00Z"/>
        </w:rPr>
      </w:pPr>
      <w:ins w:id="30" w:author="Samsung" w:date="2024-10-04T11:58:00Z">
        <w:r>
          <w:t>-</w:t>
        </w:r>
        <w:r>
          <w:tab/>
          <w:t>Avatar Representation is the data which is generated from the inputs such as captured data from camera and other sensor information, and it is used as a base of Avatar for rendering.</w:t>
        </w:r>
      </w:ins>
    </w:p>
    <w:p w14:paraId="1E97CD70" w14:textId="77777777" w:rsidR="00A94447" w:rsidRDefault="00A94447" w:rsidP="00A94447">
      <w:pPr>
        <w:rPr>
          <w:ins w:id="31" w:author="Samsung" w:date="2024-10-04T11:58:00Z"/>
          <w:rFonts w:eastAsia="맑은 고딕"/>
          <w:lang w:eastAsia="ko-KR"/>
        </w:rPr>
      </w:pPr>
      <w:ins w:id="32" w:author="Samsung" w:date="2024-10-04T11:58:00Z">
        <w:r>
          <w:rPr>
            <w:rFonts w:eastAsia="맑은 고딕"/>
            <w:lang w:eastAsia="ko-KR"/>
          </w:rPr>
          <w:t>The avatar media is rendered by processing the Avatar Representation with the animation data. The avatar media rendering process is performed by the local UE, the remote UE, and/or the network according to the rendering mode.</w:t>
        </w:r>
      </w:ins>
    </w:p>
    <w:p w14:paraId="40B1142F" w14:textId="77777777" w:rsidR="00A94447" w:rsidRDefault="00A94447" w:rsidP="00A94447">
      <w:pPr>
        <w:pStyle w:val="B1"/>
        <w:rPr>
          <w:ins w:id="33" w:author="Samsung" w:date="2024-10-04T11:58:00Z"/>
        </w:rPr>
      </w:pPr>
      <w:ins w:id="34" w:author="Samsung" w:date="2024-10-04T11:58:00Z">
        <w:r>
          <w:t>-</w:t>
        </w:r>
        <w:r>
          <w:tab/>
          <w:t>Rendered Avatar media is generated by processing the Avatar Representation with the animation data (e.g. audio, video, and/or metadata such as action and facial expression data).</w:t>
        </w:r>
      </w:ins>
    </w:p>
    <w:p w14:paraId="64602863" w14:textId="77777777" w:rsidR="00A94447" w:rsidRPr="00CC6A48" w:rsidRDefault="00A94447" w:rsidP="00A94447">
      <w:pPr>
        <w:pStyle w:val="B1"/>
        <w:ind w:left="0" w:firstLine="0"/>
        <w:rPr>
          <w:ins w:id="35" w:author="Samsung" w:date="2024-10-04T11:58:00Z"/>
          <w:rFonts w:eastAsia="맑은 고딕"/>
          <w:lang w:eastAsia="ko-KR"/>
        </w:rPr>
      </w:pPr>
      <w:ins w:id="36" w:author="Samsung" w:date="2024-10-04T11:58:00Z">
        <w:r>
          <w:rPr>
            <w:rFonts w:eastAsia="맑은 고딕" w:hint="eastAsia"/>
            <w:lang w:eastAsia="ko-KR"/>
          </w:rPr>
          <w:t>The details of enhanced IMS data channel architecture and procedures are described in following sub-clauses.</w:t>
        </w:r>
      </w:ins>
    </w:p>
    <w:p w14:paraId="57FA4B95" w14:textId="76C9E3A1" w:rsidR="00A94447" w:rsidRDefault="00A94447" w:rsidP="00A94447">
      <w:pPr>
        <w:pStyle w:val="2"/>
        <w:rPr>
          <w:ins w:id="37" w:author="Samsung" w:date="2024-10-04T11:58:00Z"/>
        </w:rPr>
      </w:pPr>
      <w:bookmarkStart w:id="38" w:name="_CRAC_9_2"/>
      <w:bookmarkStart w:id="39" w:name="_Toc170133348"/>
      <w:bookmarkEnd w:id="38"/>
      <w:ins w:id="40" w:author="Samsung" w:date="2024-10-04T11:58:00Z">
        <w:r>
          <w:lastRenderedPageBreak/>
          <w:t>AC.</w:t>
        </w:r>
        <w:r w:rsidRPr="00DC3845">
          <w:rPr>
            <w:highlight w:val="yellow"/>
          </w:rPr>
          <w:t>X</w:t>
        </w:r>
        <w:r>
          <w:t>.2</w:t>
        </w:r>
        <w:r>
          <w:tab/>
          <w:t>Architecture</w:t>
        </w:r>
        <w:bookmarkEnd w:id="39"/>
      </w:ins>
    </w:p>
    <w:p w14:paraId="3832895E" w14:textId="5FE443AE" w:rsidR="00A94447" w:rsidRDefault="00B637AC" w:rsidP="00A94447">
      <w:pPr>
        <w:pStyle w:val="TH"/>
        <w:rPr>
          <w:ins w:id="41" w:author="Samsung-rev02" w:date="2024-10-17T12:43:00Z"/>
        </w:rPr>
      </w:pPr>
      <w:ins w:id="42" w:author="Samsung" w:date="2024-10-04T11:58:00Z">
        <w:del w:id="43" w:author="Samsung-rev02" w:date="2024-10-17T12:45:00Z">
          <w:r w:rsidDel="00F64999">
            <w:object w:dxaOrig="9141" w:dyaOrig="7250" w14:anchorId="34372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1.95pt" o:ole="">
                <v:imagedata r:id="rId15" o:title=""/>
              </v:shape>
              <o:OLEObject Type="Embed" ProgID="Visio.Drawing.15" ShapeID="_x0000_i1025" DrawAspect="Content" ObjectID="_1790691879" r:id="rId16"/>
            </w:object>
          </w:r>
        </w:del>
      </w:ins>
    </w:p>
    <w:p w14:paraId="361A74F6" w14:textId="3B6CED68" w:rsidR="00E46F5A" w:rsidRDefault="007C2029" w:rsidP="00A94447">
      <w:pPr>
        <w:pStyle w:val="TH"/>
        <w:rPr>
          <w:ins w:id="44" w:author="Samsung" w:date="2024-10-04T11:58:00Z"/>
        </w:rPr>
      </w:pPr>
      <w:ins w:id="45" w:author="Samsung-rev02" w:date="2024-10-17T12:43:00Z">
        <w:r>
          <w:object w:dxaOrig="9135" w:dyaOrig="7979" w14:anchorId="2DCBC7BC">
            <v:shape id="_x0000_i1031" type="#_x0000_t75" style="width:457pt;height:399.2pt" o:ole="">
              <v:imagedata r:id="rId17" o:title=""/>
            </v:shape>
            <o:OLEObject Type="Embed" ProgID="Visio.Drawing.15" ShapeID="_x0000_i1031" DrawAspect="Content" ObjectID="_1790691880" r:id="rId18"/>
          </w:object>
        </w:r>
      </w:ins>
    </w:p>
    <w:p w14:paraId="05CCA6C1" w14:textId="77777777" w:rsidR="00A94447" w:rsidRDefault="00A94447" w:rsidP="00A94447">
      <w:pPr>
        <w:pStyle w:val="TF"/>
        <w:rPr>
          <w:ins w:id="46" w:author="Samsung" w:date="2024-10-04T11:58:00Z"/>
        </w:rPr>
      </w:pPr>
      <w:bookmarkStart w:id="47" w:name="_CRFigureAC_9_21"/>
      <w:ins w:id="48" w:author="Samsung" w:date="2024-10-04T11:58:00Z">
        <w:r>
          <w:t xml:space="preserve">Figure </w:t>
        </w:r>
        <w:bookmarkEnd w:id="47"/>
        <w:r>
          <w:t>AC.</w:t>
        </w:r>
        <w:r w:rsidRPr="00065B02">
          <w:rPr>
            <w:highlight w:val="yellow"/>
          </w:rPr>
          <w:t>X</w:t>
        </w:r>
        <w:r>
          <w:t>.2-1: Architecture to support Avatar communication</w:t>
        </w:r>
      </w:ins>
    </w:p>
    <w:p w14:paraId="1725F828" w14:textId="77777777" w:rsidR="00A94447" w:rsidRDefault="00A94447" w:rsidP="00A94447">
      <w:pPr>
        <w:rPr>
          <w:ins w:id="49" w:author="Samsung" w:date="2024-10-04T11:58:00Z"/>
        </w:rPr>
      </w:pPr>
      <w:ins w:id="50" w:author="Samsung" w:date="2024-10-04T11:58:00Z">
        <w:r>
          <w:t>To support Avatar communication, the data channel architecture and functions described in clause AC.2 is enhanced as below:</w:t>
        </w:r>
      </w:ins>
    </w:p>
    <w:p w14:paraId="26ADD94B" w14:textId="77777777" w:rsidR="00A94447" w:rsidRPr="00065B02" w:rsidRDefault="00A94447" w:rsidP="00A94447">
      <w:pPr>
        <w:rPr>
          <w:ins w:id="51" w:author="Samsung" w:date="2024-10-04T11:58:00Z"/>
          <w:rFonts w:eastAsia="맑은 고딕"/>
          <w:lang w:eastAsia="ko-KR"/>
        </w:rPr>
      </w:pPr>
      <w:ins w:id="52" w:author="Samsung" w:date="2024-10-04T11:58:00Z">
        <w:r>
          <w:rPr>
            <w:rFonts w:eastAsia="맑은 고딕" w:hint="eastAsia"/>
            <w:lang w:eastAsia="ko-KR"/>
          </w:rPr>
          <w:t>Base Avatar Repository (BAR):</w:t>
        </w:r>
      </w:ins>
    </w:p>
    <w:p w14:paraId="7675E603" w14:textId="77777777" w:rsidR="00A94447" w:rsidRDefault="00A94447" w:rsidP="00A94447">
      <w:pPr>
        <w:pStyle w:val="B1"/>
        <w:rPr>
          <w:ins w:id="53" w:author="Samsung" w:date="2024-10-04T11:58:00Z"/>
        </w:rPr>
      </w:pPr>
      <w:ins w:id="54" w:author="Samsung" w:date="2024-10-04T11:58:00Z">
        <w:r>
          <w:t>-</w:t>
        </w:r>
        <w:r>
          <w:tab/>
          <w:t xml:space="preserve">The BAR stores Avatar </w:t>
        </w:r>
        <w:proofErr w:type="spellStart"/>
        <w:r>
          <w:t>Represenation</w:t>
        </w:r>
        <w:proofErr w:type="spellEnd"/>
        <w:r>
          <w:t xml:space="preserve"> and its associated Avatar ID. One </w:t>
        </w:r>
        <w:proofErr w:type="spellStart"/>
        <w:r>
          <w:t>ore</w:t>
        </w:r>
        <w:proofErr w:type="spellEnd"/>
        <w:r>
          <w:t xml:space="preserve"> more Avatar Representation(s) is stored for a user, and each Avatar Representation is identified with Avatar ID.</w:t>
        </w:r>
      </w:ins>
    </w:p>
    <w:p w14:paraId="24060424" w14:textId="4BE32686" w:rsidR="00A94447" w:rsidRDefault="00A94447" w:rsidP="00A94447">
      <w:pPr>
        <w:pStyle w:val="B1"/>
        <w:rPr>
          <w:ins w:id="55" w:author="Samsung" w:date="2024-10-04T11:58:00Z"/>
        </w:rPr>
      </w:pPr>
      <w:ins w:id="56" w:author="Samsung" w:date="2024-10-04T11:58:00Z">
        <w:r>
          <w:t>-</w:t>
        </w:r>
        <w:r>
          <w:tab/>
          <w:t>The BAR provides Avatar ID List to the DCSF</w:t>
        </w:r>
      </w:ins>
      <w:ins w:id="57" w:author="Samsung-rev01" w:date="2024-10-17T12:47:00Z">
        <w:r w:rsidR="00F64999">
          <w:t xml:space="preserve"> </w:t>
        </w:r>
        <w:r w:rsidR="00F64999" w:rsidRPr="006D6681">
          <w:rPr>
            <w:highlight w:val="green"/>
          </w:rPr>
          <w:t>via DC Application Server</w:t>
        </w:r>
      </w:ins>
      <w:ins w:id="58" w:author="Samsung" w:date="2024-10-04T11:58:00Z">
        <w:del w:id="59" w:author="Samsung-rev01" w:date="2024-10-17T13:01:00Z">
          <w:r w:rsidDel="006307AA">
            <w:delText>, upon receiving requests from DCSF</w:delText>
          </w:r>
        </w:del>
        <w:r>
          <w:t>. The Avatar ID List is the list of Avatar ID(s) and the associated metadata (e.g. the data required for the user to select one Avatar to use in a call) that is allowed to use for the user.</w:t>
        </w:r>
      </w:ins>
    </w:p>
    <w:p w14:paraId="15D9A715" w14:textId="6449B5EC" w:rsidR="00A94447" w:rsidRDefault="00A94447" w:rsidP="00A94447">
      <w:pPr>
        <w:pStyle w:val="B1"/>
        <w:rPr>
          <w:ins w:id="60" w:author="Samsung" w:date="2024-10-04T11:58:00Z"/>
        </w:rPr>
      </w:pPr>
      <w:ins w:id="61" w:author="Samsung" w:date="2024-10-04T11:58:00Z">
        <w:r>
          <w:t>-</w:t>
        </w:r>
        <w:r>
          <w:tab/>
          <w:t>The BAR sends Avatar Representation to the MF</w:t>
        </w:r>
      </w:ins>
      <w:ins w:id="62" w:author="Samsung-rev01" w:date="2024-10-17T12:47:00Z">
        <w:r w:rsidR="00F64999">
          <w:t xml:space="preserve"> </w:t>
        </w:r>
        <w:r w:rsidR="00F64999" w:rsidRPr="006D6681">
          <w:rPr>
            <w:highlight w:val="green"/>
          </w:rPr>
          <w:t>via DC Application Server</w:t>
        </w:r>
      </w:ins>
      <w:ins w:id="63" w:author="Samsung" w:date="2024-10-04T11:58:00Z">
        <w:del w:id="64" w:author="Samsung-rev01" w:date="2024-10-17T13:01:00Z">
          <w:r w:rsidDel="006307AA">
            <w:delText>, upon receiving requests from DCSF</w:delText>
          </w:r>
        </w:del>
        <w:r>
          <w:t>. The Avatar Representation is the data which is generated from the inputs such as captured data from camera and other sensor information, and it is used as a base of Avatar for rendering.</w:t>
        </w:r>
      </w:ins>
    </w:p>
    <w:p w14:paraId="59EB877A" w14:textId="515990C2" w:rsidR="00A94447" w:rsidRDefault="00A94447" w:rsidP="00A94447">
      <w:pPr>
        <w:pStyle w:val="B1"/>
        <w:rPr>
          <w:ins w:id="65" w:author="Samsung-rev01" w:date="2024-10-17T12:50:00Z"/>
        </w:rPr>
      </w:pPr>
      <w:ins w:id="66" w:author="Samsung" w:date="2024-10-04T11:58:00Z">
        <w:del w:id="67" w:author="Samsung-rev01" w:date="2024-10-17T12:58:00Z">
          <w:r w:rsidDel="00266D8A">
            <w:delText>-</w:delText>
          </w:r>
          <w:r w:rsidDel="00266D8A">
            <w:tab/>
            <w:delText>The BAR is connected to DCSF with DC</w:delText>
          </w:r>
          <w:r w:rsidRPr="007B1B8D" w:rsidDel="00266D8A">
            <w:rPr>
              <w:highlight w:val="yellow"/>
            </w:rPr>
            <w:delText>x</w:delText>
          </w:r>
          <w:r w:rsidDel="00266D8A">
            <w:delText xml:space="preserve"> interface, and to MF with MDC</w:delText>
          </w:r>
          <w:r w:rsidRPr="007B1B8D" w:rsidDel="00266D8A">
            <w:rPr>
              <w:highlight w:val="yellow"/>
            </w:rPr>
            <w:delText>x</w:delText>
          </w:r>
          <w:r w:rsidDel="00266D8A">
            <w:delText xml:space="preserve"> interface. Based on deployment, the BAR may be co-located with DC Application Server, and may use DC3 and MDC2 interfaces in this case.</w:delText>
          </w:r>
        </w:del>
      </w:ins>
    </w:p>
    <w:p w14:paraId="4F1CB72D" w14:textId="2985FEAE" w:rsidR="00F64999" w:rsidRPr="00F64999" w:rsidRDefault="00F64999" w:rsidP="00863EED">
      <w:pPr>
        <w:pStyle w:val="EditorsNote"/>
        <w:ind w:left="760" w:firstLine="0"/>
        <w:rPr>
          <w:ins w:id="68" w:author="Samsung" w:date="2024-10-04T11:58:00Z"/>
        </w:rPr>
      </w:pPr>
      <w:ins w:id="69" w:author="Samsung-rev01" w:date="2024-10-17T12:50:00Z">
        <w:r>
          <w:t>Editor's note:</w:t>
        </w:r>
        <w:r>
          <w:tab/>
        </w:r>
        <w:r w:rsidR="00863EED">
          <w:t>The interface(s) between the BAR and the DC Application Server is FFS.</w:t>
        </w:r>
      </w:ins>
    </w:p>
    <w:p w14:paraId="3BB92BA9" w14:textId="77777777" w:rsidR="00A94447" w:rsidRPr="00065B02" w:rsidRDefault="00A94447" w:rsidP="00A94447">
      <w:pPr>
        <w:rPr>
          <w:ins w:id="70" w:author="Samsung" w:date="2024-10-04T11:58:00Z"/>
          <w:rFonts w:eastAsia="맑은 고딕"/>
          <w:lang w:eastAsia="ko-KR"/>
        </w:rPr>
      </w:pPr>
      <w:ins w:id="71" w:author="Samsung" w:date="2024-10-04T11:58:00Z">
        <w:r>
          <w:rPr>
            <w:rFonts w:eastAsia="맑은 고딕"/>
            <w:lang w:eastAsia="ko-KR"/>
          </w:rPr>
          <w:t>DCSF</w:t>
        </w:r>
        <w:r>
          <w:rPr>
            <w:rFonts w:eastAsia="맑은 고딕" w:hint="eastAsia"/>
            <w:lang w:eastAsia="ko-KR"/>
          </w:rPr>
          <w:t>:</w:t>
        </w:r>
      </w:ins>
    </w:p>
    <w:p w14:paraId="49CCD227" w14:textId="77777777" w:rsidR="00A94447" w:rsidRDefault="00A94447" w:rsidP="00A94447">
      <w:pPr>
        <w:pStyle w:val="B1"/>
        <w:rPr>
          <w:ins w:id="72" w:author="Samsung" w:date="2024-10-04T11:58:00Z"/>
        </w:rPr>
      </w:pPr>
      <w:ins w:id="73" w:author="Samsung" w:date="2024-10-04T11:58:00Z">
        <w:r>
          <w:t>-</w:t>
        </w:r>
        <w:r>
          <w:tab/>
          <w:t>The DCSF receives event control notifications from the IMS AS with the indication that it is allowed to access to BAR for this user and the requests of delivery of Avatar ID List and/or Avatar Representation.</w:t>
        </w:r>
      </w:ins>
    </w:p>
    <w:p w14:paraId="51A70140" w14:textId="11CC9AC2" w:rsidR="00A94447" w:rsidRDefault="00A94447" w:rsidP="00A94447">
      <w:pPr>
        <w:pStyle w:val="B1"/>
        <w:rPr>
          <w:ins w:id="74" w:author="Samsung" w:date="2024-10-04T11:58:00Z"/>
        </w:rPr>
      </w:pPr>
      <w:ins w:id="75" w:author="Samsung" w:date="2024-10-04T11:58:00Z">
        <w:r>
          <w:lastRenderedPageBreak/>
          <w:t>-</w:t>
        </w:r>
        <w:r>
          <w:tab/>
          <w:t xml:space="preserve">Upon </w:t>
        </w:r>
        <w:proofErr w:type="spellStart"/>
        <w:r>
          <w:t>receving</w:t>
        </w:r>
        <w:proofErr w:type="spellEnd"/>
        <w:r>
          <w:t xml:space="preserve"> the indication of BAR access allowance and the requests of delivery of Avatar ID List from the IMS AS, the DCSF retrieves the Avatar ID List from the BAR via </w:t>
        </w:r>
      </w:ins>
      <w:ins w:id="76" w:author="Samsung-rev01" w:date="2024-10-17T13:02:00Z">
        <w:r w:rsidR="006D6681" w:rsidRPr="006D6681">
          <w:rPr>
            <w:highlight w:val="green"/>
          </w:rPr>
          <w:t>DCAS,</w:t>
        </w:r>
        <w:r w:rsidR="006D6681">
          <w:t xml:space="preserve"> </w:t>
        </w:r>
      </w:ins>
      <w:ins w:id="77" w:author="Samsung" w:date="2024-10-04T11:58:00Z">
        <w:del w:id="78" w:author="Samsung-rev01" w:date="2024-10-17T12:52:00Z">
          <w:r w:rsidDel="00A5270D">
            <w:delText>DC</w:delText>
          </w:r>
          <w:r w:rsidRPr="00834CFB" w:rsidDel="00A5270D">
            <w:rPr>
              <w:highlight w:val="yellow"/>
            </w:rPr>
            <w:delText>x</w:delText>
          </w:r>
        </w:del>
        <w:r>
          <w:t xml:space="preserve"> and sends it to</w:t>
        </w:r>
      </w:ins>
      <w:ins w:id="79" w:author="Samsung-rev01" w:date="2024-10-17T13:03:00Z">
        <w:r w:rsidR="001422DD">
          <w:t xml:space="preserve"> </w:t>
        </w:r>
        <w:r w:rsidR="001422DD" w:rsidRPr="001422DD">
          <w:rPr>
            <w:highlight w:val="green"/>
          </w:rPr>
          <w:t>MF via MDC1</w:t>
        </w:r>
      </w:ins>
      <w:ins w:id="80" w:author="Samsung-rev01" w:date="2024-10-17T13:04:00Z">
        <w:r w:rsidR="001422DD" w:rsidRPr="001422DD">
          <w:rPr>
            <w:highlight w:val="green"/>
          </w:rPr>
          <w:t>.</w:t>
        </w:r>
      </w:ins>
      <w:ins w:id="81" w:author="Samsung" w:date="2024-10-04T11:58:00Z">
        <w:del w:id="82" w:author="Samsung-rev01" w:date="2024-10-17T13:03:00Z">
          <w:r w:rsidDel="001422DD">
            <w:delText xml:space="preserve"> the UE through bootstrap data channel. </w:delText>
          </w:r>
        </w:del>
        <w:del w:id="83" w:author="Samsung-rev01" w:date="2024-10-17T12:52:00Z">
          <w:r w:rsidDel="00A5270D">
            <w:delText>If the BAR is co-located with DC Application Server, the DCSF may use DC3 for Avatar ID List retrieval.</w:delText>
          </w:r>
        </w:del>
      </w:ins>
    </w:p>
    <w:p w14:paraId="0EE7E159" w14:textId="4ECC7A68" w:rsidR="00A94447" w:rsidRPr="00A66A88" w:rsidRDefault="00A94447" w:rsidP="00A94447">
      <w:pPr>
        <w:pStyle w:val="B1"/>
        <w:rPr>
          <w:ins w:id="84" w:author="Samsung" w:date="2024-10-04T11:58:00Z"/>
        </w:rPr>
      </w:pPr>
      <w:ins w:id="85" w:author="Samsung" w:date="2024-10-04T11:58:00Z">
        <w:r>
          <w:t>-</w:t>
        </w:r>
        <w:r>
          <w:tab/>
        </w:r>
        <w:del w:id="86" w:author="Samsung-rev01" w:date="2024-10-17T12:57:00Z">
          <w:r w:rsidDel="00E82C62">
            <w:delText>The DCSF requests Avatar Representation(s) to the BAR with the Avatar ID(s) requested from the allowed UE</w:delText>
          </w:r>
        </w:del>
        <w:del w:id="87" w:author="Samsung-rev01" w:date="2024-10-17T12:56:00Z">
          <w:r w:rsidDel="00E82C62">
            <w:delText xml:space="preserve"> </w:delText>
          </w:r>
          <w:r w:rsidRPr="00A66A88" w:rsidDel="00E82C62">
            <w:delText>and the MDCx resource information of the MF</w:delText>
          </w:r>
        </w:del>
        <w:del w:id="88" w:author="Samsung-rev01" w:date="2024-10-17T12:57:00Z">
          <w:r w:rsidRPr="00A66A88" w:rsidDel="00E82C62">
            <w:delText>.</w:delText>
          </w:r>
        </w:del>
      </w:ins>
    </w:p>
    <w:p w14:paraId="70BCD8CA" w14:textId="77777777" w:rsidR="00A94447" w:rsidRPr="00A66A88" w:rsidRDefault="00A94447" w:rsidP="00A94447">
      <w:pPr>
        <w:pStyle w:val="B1"/>
        <w:ind w:left="0" w:firstLine="0"/>
        <w:rPr>
          <w:ins w:id="89" w:author="Samsung" w:date="2024-10-04T11:58:00Z"/>
          <w:rFonts w:eastAsia="맑은 고딕"/>
          <w:lang w:eastAsia="ko-KR"/>
        </w:rPr>
      </w:pPr>
      <w:ins w:id="90" w:author="Samsung" w:date="2024-10-04T11:58:00Z">
        <w:r w:rsidRPr="00A66A88">
          <w:rPr>
            <w:rFonts w:eastAsia="맑은 고딕" w:hint="eastAsia"/>
            <w:lang w:eastAsia="ko-KR"/>
          </w:rPr>
          <w:t>IMS AS:</w:t>
        </w:r>
      </w:ins>
    </w:p>
    <w:p w14:paraId="17D5A5D6" w14:textId="77777777" w:rsidR="00A94447" w:rsidRPr="009E7FF3" w:rsidRDefault="00A94447" w:rsidP="00A94447">
      <w:pPr>
        <w:pStyle w:val="B1"/>
        <w:rPr>
          <w:ins w:id="91" w:author="Samsung" w:date="2024-10-04T11:58:00Z"/>
          <w:rFonts w:eastAsia="맑은 고딕"/>
          <w:lang w:eastAsia="ko-KR"/>
        </w:rPr>
      </w:pPr>
      <w:ins w:id="92" w:author="Samsung" w:date="2024-10-04T11:58:00Z">
        <w:r w:rsidRPr="00A66A88">
          <w:t>-</w:t>
        </w:r>
        <w:r w:rsidRPr="00A66A88">
          <w:tab/>
          <w:t>Based on the data channel media description information and the user subscription data, the IMS AS validates whether the user of the UE is allowed to use the data channel based avatar communication and whether it is allowed to access to the BAR for this user of the UE. If allowed, the IMS AS indicates to the DCSF about the BAR access allowance and the requests of delivery of Avatar ID List and/or Avatar Representation.</w:t>
        </w:r>
      </w:ins>
    </w:p>
    <w:p w14:paraId="7A47BE4F" w14:textId="77777777" w:rsidR="00A94447" w:rsidRDefault="00A94447" w:rsidP="00A94447">
      <w:pPr>
        <w:rPr>
          <w:ins w:id="93" w:author="Samsung" w:date="2024-10-04T11:58:00Z"/>
        </w:rPr>
      </w:pPr>
      <w:ins w:id="94" w:author="Samsung" w:date="2024-10-04T11:58:00Z">
        <w:r>
          <w:t>MF:</w:t>
        </w:r>
      </w:ins>
    </w:p>
    <w:p w14:paraId="2D5CC60D" w14:textId="77777777" w:rsidR="00A94447" w:rsidRDefault="00A94447" w:rsidP="00A94447">
      <w:pPr>
        <w:pStyle w:val="B1"/>
        <w:rPr>
          <w:ins w:id="95" w:author="Samsung" w:date="2024-10-04T11:58:00Z"/>
        </w:rPr>
      </w:pPr>
      <w:ins w:id="96" w:author="Samsung" w:date="2024-10-04T11:58:00Z">
        <w:r>
          <w:t>-</w:t>
        </w:r>
        <w:r>
          <w:tab/>
          <w:t>The MF receives the Avatar ID List from the DCSF via MDC1 and sends it to the UE through bootstrap data channel.</w:t>
        </w:r>
      </w:ins>
    </w:p>
    <w:p w14:paraId="5B26A32F" w14:textId="5F0AA3C5" w:rsidR="00A94447" w:rsidRPr="00834CFB" w:rsidRDefault="00A94447" w:rsidP="00A94447">
      <w:pPr>
        <w:pStyle w:val="B1"/>
        <w:rPr>
          <w:ins w:id="97" w:author="Samsung" w:date="2024-10-04T11:58:00Z"/>
        </w:rPr>
      </w:pPr>
      <w:ins w:id="98" w:author="Samsung" w:date="2024-10-04T11:58:00Z">
        <w:r>
          <w:t>-</w:t>
        </w:r>
        <w:r>
          <w:tab/>
          <w:t>The MF receives the Avatar Representation from the BAR via</w:t>
        </w:r>
      </w:ins>
      <w:ins w:id="99" w:author="Samsung-rev01" w:date="2024-10-17T12:55:00Z">
        <w:r w:rsidR="00DF31D4">
          <w:t xml:space="preserve"> </w:t>
        </w:r>
        <w:r w:rsidR="00DF31D4" w:rsidRPr="00DF31D4">
          <w:rPr>
            <w:highlight w:val="green"/>
          </w:rPr>
          <w:t>DCAS by using MDC2.</w:t>
        </w:r>
      </w:ins>
      <w:ins w:id="100" w:author="Samsung" w:date="2024-10-04T11:58:00Z">
        <w:del w:id="101" w:author="Samsung-rev01" w:date="2024-10-17T12:54:00Z">
          <w:r w:rsidDel="00DF31D4">
            <w:delText xml:space="preserve"> MDC</w:delText>
          </w:r>
          <w:r w:rsidRPr="00834CFB" w:rsidDel="00DF31D4">
            <w:rPr>
              <w:highlight w:val="yellow"/>
            </w:rPr>
            <w:delText>x</w:delText>
          </w:r>
        </w:del>
        <w:del w:id="102" w:author="Samsung-rev01" w:date="2024-10-17T12:55:00Z">
          <w:r w:rsidDel="00DF31D4">
            <w:delText>. If the BAR is co-located with DC Application Server, the MF receive the Avatar Representation via MDC2.</w:delText>
          </w:r>
        </w:del>
      </w:ins>
    </w:p>
    <w:p w14:paraId="744F2055" w14:textId="77777777" w:rsidR="00A94447" w:rsidRDefault="00A94447" w:rsidP="00A94447">
      <w:pPr>
        <w:pStyle w:val="B1"/>
        <w:rPr>
          <w:ins w:id="103" w:author="Samsung" w:date="2024-10-04T11:58:00Z"/>
        </w:rPr>
      </w:pPr>
      <w:ins w:id="104" w:author="Samsung" w:date="2024-10-04T11:58:00Z">
        <w:r>
          <w:t>-</w:t>
        </w:r>
        <w:r>
          <w:tab/>
          <w:t>The MF supports Avatar media processing. In case of UE based rendering mode, the MF transfers the Avatar Representation to the UE. In case of Network based rendering mode, the MF processes the Avatar Representation with the animation data (e.g. audio, video, and/or metadata such as action and facial expression data) to generate the avatar media. The MF transfers the rendered avatar media to the UE.</w:t>
        </w:r>
      </w:ins>
    </w:p>
    <w:p w14:paraId="1A984A0D" w14:textId="77777777" w:rsidR="00A94447" w:rsidRDefault="00A94447" w:rsidP="00A94447">
      <w:pPr>
        <w:rPr>
          <w:ins w:id="105" w:author="Samsung" w:date="2024-10-04T11:58:00Z"/>
        </w:rPr>
      </w:pPr>
      <w:ins w:id="106" w:author="Samsung" w:date="2024-10-04T11:58:00Z">
        <w:r>
          <w:t>DC AS:</w:t>
        </w:r>
      </w:ins>
    </w:p>
    <w:p w14:paraId="30EAD49D" w14:textId="1991D5DD" w:rsidR="00FB4465" w:rsidRPr="00FB4465" w:rsidRDefault="00FB4465" w:rsidP="00A94447">
      <w:pPr>
        <w:pStyle w:val="B1"/>
        <w:rPr>
          <w:ins w:id="107" w:author="Samsung-rev01" w:date="2024-10-17T13:07:00Z"/>
          <w:highlight w:val="green"/>
        </w:rPr>
      </w:pPr>
      <w:ins w:id="108" w:author="Samsung-rev01" w:date="2024-10-17T13:07:00Z">
        <w:r w:rsidRPr="00FB4465">
          <w:rPr>
            <w:highlight w:val="green"/>
          </w:rPr>
          <w:t>-</w:t>
        </w:r>
        <w:r w:rsidRPr="00FB4465">
          <w:rPr>
            <w:highlight w:val="green"/>
          </w:rPr>
          <w:tab/>
          <w:t>The DC AS retrieves the Avatar ID List from BAR and sends it to DCSF via DC</w:t>
        </w:r>
      </w:ins>
      <w:ins w:id="109" w:author="Samsung-rev01" w:date="2024-10-17T13:27:00Z">
        <w:r w:rsidR="001B7D01">
          <w:rPr>
            <w:highlight w:val="green"/>
          </w:rPr>
          <w:t>3</w:t>
        </w:r>
      </w:ins>
      <w:ins w:id="110" w:author="Samsung-rev01" w:date="2024-10-17T13:26:00Z">
        <w:r w:rsidR="000120AC">
          <w:rPr>
            <w:highlight w:val="green"/>
          </w:rPr>
          <w:t xml:space="preserve"> or DC</w:t>
        </w:r>
      </w:ins>
      <w:ins w:id="111" w:author="Samsung-rev01" w:date="2024-10-17T13:27:00Z">
        <w:r w:rsidR="001B7D01">
          <w:rPr>
            <w:highlight w:val="green"/>
          </w:rPr>
          <w:t>4</w:t>
        </w:r>
      </w:ins>
      <w:ins w:id="112" w:author="Samsung-rev01" w:date="2024-10-17T13:07:00Z">
        <w:r w:rsidRPr="00FB4465">
          <w:rPr>
            <w:highlight w:val="green"/>
          </w:rPr>
          <w:t xml:space="preserve"> during bootstrap data channel setup procedure for Avatar communication as described in AC.X.3.1.</w:t>
        </w:r>
      </w:ins>
    </w:p>
    <w:p w14:paraId="5A25ED8F" w14:textId="1724AF27" w:rsidR="00FB4465" w:rsidRDefault="00FB4465" w:rsidP="00A94447">
      <w:pPr>
        <w:pStyle w:val="B1"/>
        <w:rPr>
          <w:ins w:id="113" w:author="Samsung-rev01" w:date="2024-10-17T13:07:00Z"/>
        </w:rPr>
      </w:pPr>
      <w:ins w:id="114" w:author="Samsung-rev01" w:date="2024-10-17T13:07:00Z">
        <w:r w:rsidRPr="00FB4465">
          <w:rPr>
            <w:highlight w:val="green"/>
          </w:rPr>
          <w:t>-</w:t>
        </w:r>
        <w:r w:rsidRPr="00FB4465">
          <w:rPr>
            <w:highlight w:val="green"/>
          </w:rPr>
          <w:tab/>
          <w:t xml:space="preserve">The DC AS retrieves the Avatar </w:t>
        </w:r>
      </w:ins>
      <w:ins w:id="115" w:author="Samsung-rev01" w:date="2024-10-17T13:08:00Z">
        <w:r w:rsidRPr="00FB4465">
          <w:rPr>
            <w:highlight w:val="green"/>
          </w:rPr>
          <w:t>Representation</w:t>
        </w:r>
      </w:ins>
      <w:ins w:id="116" w:author="Samsung-rev01" w:date="2024-10-17T13:07:00Z">
        <w:r w:rsidRPr="00FB4465">
          <w:rPr>
            <w:highlight w:val="green"/>
          </w:rPr>
          <w:t xml:space="preserve"> from BAR and sends it </w:t>
        </w:r>
      </w:ins>
      <w:ins w:id="117" w:author="Samsung-rev01" w:date="2024-10-17T13:08:00Z">
        <w:r w:rsidRPr="00FB4465">
          <w:rPr>
            <w:highlight w:val="green"/>
          </w:rPr>
          <w:t>MF</w:t>
        </w:r>
      </w:ins>
      <w:ins w:id="118" w:author="Samsung-rev01" w:date="2024-10-17T13:07:00Z">
        <w:r w:rsidRPr="00FB4465">
          <w:rPr>
            <w:highlight w:val="green"/>
          </w:rPr>
          <w:t xml:space="preserve"> via </w:t>
        </w:r>
      </w:ins>
      <w:ins w:id="119" w:author="Samsung-rev01" w:date="2024-10-17T13:08:00Z">
        <w:r w:rsidRPr="00FB4465">
          <w:rPr>
            <w:highlight w:val="green"/>
          </w:rPr>
          <w:t>MDC2.</w:t>
        </w:r>
      </w:ins>
    </w:p>
    <w:p w14:paraId="181C7DBC" w14:textId="4612703C" w:rsidR="006307AA" w:rsidRPr="006307AA" w:rsidRDefault="00A94447" w:rsidP="00A94447">
      <w:pPr>
        <w:pStyle w:val="B1"/>
        <w:rPr>
          <w:ins w:id="120" w:author="Samsung" w:date="2024-10-04T11:58:00Z"/>
        </w:rPr>
      </w:pPr>
      <w:ins w:id="121" w:author="Samsung" w:date="2024-10-04T11:58:00Z">
        <w:r>
          <w:t>-</w:t>
        </w:r>
        <w:r>
          <w:tab/>
          <w:t>The DC AS provides the controls of Avatar media processing at MF in case of Network based rendering mode.</w:t>
        </w:r>
      </w:ins>
    </w:p>
    <w:p w14:paraId="6E7B8D4B" w14:textId="72CD01EB" w:rsidR="00A94447" w:rsidDel="006E297B" w:rsidRDefault="00A94447" w:rsidP="00A94447">
      <w:pPr>
        <w:pStyle w:val="2"/>
        <w:rPr>
          <w:ins w:id="122" w:author="Samsung" w:date="2024-10-04T11:58:00Z"/>
          <w:del w:id="123" w:author="Samsung-rev01" w:date="2024-10-17T15:17:00Z"/>
        </w:rPr>
      </w:pPr>
      <w:bookmarkStart w:id="124" w:name="_CRAC_9_2_1"/>
      <w:bookmarkStart w:id="125" w:name="_CRAC_9_3"/>
      <w:bookmarkStart w:id="126" w:name="_Toc170133351"/>
      <w:bookmarkEnd w:id="124"/>
      <w:bookmarkEnd w:id="125"/>
      <w:ins w:id="127" w:author="Samsung" w:date="2024-10-04T11:58:00Z">
        <w:del w:id="128" w:author="Samsung-rev01" w:date="2024-10-17T15:17:00Z">
          <w:r w:rsidDel="006E297B">
            <w:lastRenderedPageBreak/>
            <w:delText>AC.</w:delText>
          </w:r>
          <w:r w:rsidRPr="00DC3845" w:rsidDel="006E297B">
            <w:rPr>
              <w:highlight w:val="yellow"/>
            </w:rPr>
            <w:delText>X</w:delText>
          </w:r>
          <w:r w:rsidDel="006E297B">
            <w:delText>.3</w:delText>
          </w:r>
          <w:r w:rsidDel="006E297B">
            <w:tab/>
            <w:delText>Procedures</w:delText>
          </w:r>
          <w:bookmarkEnd w:id="126"/>
        </w:del>
      </w:ins>
    </w:p>
    <w:p w14:paraId="14E87B66" w14:textId="2530A676" w:rsidR="00A94447" w:rsidDel="006E297B" w:rsidRDefault="00A94447" w:rsidP="00A94447">
      <w:pPr>
        <w:pStyle w:val="30"/>
        <w:rPr>
          <w:ins w:id="129" w:author="Samsung" w:date="2024-10-04T11:58:00Z"/>
          <w:del w:id="130" w:author="Samsung-rev01" w:date="2024-10-17T15:17:00Z"/>
        </w:rPr>
      </w:pPr>
      <w:bookmarkStart w:id="131" w:name="_CRAC_9_3_1"/>
      <w:bookmarkStart w:id="132" w:name="_Toc170133352"/>
      <w:bookmarkEnd w:id="131"/>
      <w:ins w:id="133" w:author="Samsung" w:date="2024-10-04T11:58:00Z">
        <w:del w:id="134" w:author="Samsung-rev01" w:date="2024-10-17T15:17:00Z">
          <w:r w:rsidDel="006E297B">
            <w:delText>AC.</w:delText>
          </w:r>
          <w:r w:rsidRPr="00DC3845" w:rsidDel="006E297B">
            <w:rPr>
              <w:highlight w:val="yellow"/>
            </w:rPr>
            <w:delText>X</w:delText>
          </w:r>
          <w:r w:rsidDel="006E297B">
            <w:delText>.3.1</w:delText>
          </w:r>
          <w:r w:rsidDel="006E297B">
            <w:tab/>
            <w:delText>Bootstrap DC setup for Avatar communication</w:delText>
          </w:r>
        </w:del>
      </w:ins>
    </w:p>
    <w:p w14:paraId="2CEFF025" w14:textId="088E54A4" w:rsidR="0057077F" w:rsidDel="006E297B" w:rsidRDefault="00A94447" w:rsidP="00A94447">
      <w:pPr>
        <w:pStyle w:val="TH"/>
        <w:rPr>
          <w:ins w:id="135" w:author="Samsung" w:date="2024-10-04T11:58:00Z"/>
          <w:del w:id="136" w:author="Samsung-rev01" w:date="2024-10-17T15:17:00Z"/>
        </w:rPr>
      </w:pPr>
      <w:ins w:id="137" w:author="Samsung" w:date="2024-10-04T11:58:00Z">
        <w:del w:id="138" w:author="Samsung-rev01" w:date="2024-10-17T13:52:00Z">
          <w:r w:rsidDel="00625D42">
            <w:object w:dxaOrig="11380" w:dyaOrig="11010" w14:anchorId="2882FC8B">
              <v:shape id="_x0000_i1027" type="#_x0000_t75" style="width:481.95pt;height:466.3pt" o:ole="">
                <v:imagedata r:id="rId19" o:title=""/>
              </v:shape>
              <o:OLEObject Type="Embed" ProgID="Visio.Drawing.15" ShapeID="_x0000_i1027" DrawAspect="Content" ObjectID="_1790691881" r:id="rId20"/>
            </w:object>
          </w:r>
        </w:del>
      </w:ins>
    </w:p>
    <w:p w14:paraId="6CC3A0D2" w14:textId="3938D8CC" w:rsidR="00A94447" w:rsidDel="006E297B" w:rsidRDefault="00A94447" w:rsidP="00A94447">
      <w:pPr>
        <w:pStyle w:val="TF"/>
        <w:rPr>
          <w:ins w:id="139" w:author="Samsung" w:date="2024-10-04T11:58:00Z"/>
          <w:del w:id="140" w:author="Samsung-rev01" w:date="2024-10-17T15:17:00Z"/>
        </w:rPr>
      </w:pPr>
      <w:ins w:id="141" w:author="Samsung" w:date="2024-10-04T11:58:00Z">
        <w:del w:id="142" w:author="Samsung-rev01" w:date="2024-10-17T15:17:00Z">
          <w:r w:rsidDel="006E297B">
            <w:delText>Figure AC.</w:delText>
          </w:r>
          <w:r w:rsidRPr="00CC5B29" w:rsidDel="006E297B">
            <w:rPr>
              <w:highlight w:val="yellow"/>
            </w:rPr>
            <w:delText>X</w:delText>
          </w:r>
          <w:r w:rsidDel="006E297B">
            <w:delText>.3.1-1: Bootstrap DC setup signalling procedure for Avatar communication</w:delText>
          </w:r>
        </w:del>
      </w:ins>
    </w:p>
    <w:p w14:paraId="27FD7B1F" w14:textId="002D13D6" w:rsidR="00A94447" w:rsidDel="006E297B" w:rsidRDefault="00A94447" w:rsidP="00A94447">
      <w:pPr>
        <w:rPr>
          <w:ins w:id="143" w:author="Samsung" w:date="2024-10-04T11:58:00Z"/>
          <w:del w:id="144" w:author="Samsung-rev01" w:date="2024-10-17T15:17:00Z"/>
        </w:rPr>
      </w:pPr>
      <w:ins w:id="145" w:author="Samsung" w:date="2024-10-04T11:58:00Z">
        <w:del w:id="146" w:author="Samsung-rev01" w:date="2024-10-17T15:17:00Z">
          <w:r w:rsidDel="006E297B">
            <w:rPr>
              <w:rFonts w:eastAsia="맑은 고딕" w:hint="eastAsia"/>
              <w:lang w:eastAsia="ko-KR"/>
            </w:rPr>
            <w:delText>Figure AC.</w:delText>
          </w:r>
          <w:r w:rsidRPr="00CC5B29" w:rsidDel="006E297B">
            <w:rPr>
              <w:rFonts w:eastAsia="맑은 고딕" w:hint="eastAsia"/>
              <w:highlight w:val="yellow"/>
              <w:lang w:eastAsia="ko-KR"/>
            </w:rPr>
            <w:delText>X</w:delText>
          </w:r>
          <w:r w:rsidDel="006E297B">
            <w:rPr>
              <w:rFonts w:eastAsia="맑은 고딕" w:hint="eastAsia"/>
              <w:lang w:eastAsia="ko-KR"/>
            </w:rPr>
            <w:delText>.3.1-1 dep</w:delText>
          </w:r>
          <w:r w:rsidDel="006E297B">
            <w:rPr>
              <w:rFonts w:eastAsia="맑은 고딕"/>
              <w:lang w:eastAsia="ko-KR"/>
            </w:rPr>
            <w:delText xml:space="preserve">icts the Boostrap DC setup signalling procedure to download the Avatar data stored in the BAR to the UE which is allowed to use of data channel based avatar communication and also is allowed to access to the BAR via data channel network. This procedure is based on the </w:delText>
          </w:r>
          <w:r w:rsidDel="006E297B">
            <w:delText>Bootstrap Data Channel Setup Signalling in clause AC.7.1 with following additions and differences:</w:delText>
          </w:r>
        </w:del>
      </w:ins>
    </w:p>
    <w:p w14:paraId="42691E37" w14:textId="320AFC1C" w:rsidR="00A94447" w:rsidRPr="006E0D24" w:rsidDel="00CC7473" w:rsidRDefault="00A94447" w:rsidP="00A94447">
      <w:pPr>
        <w:pStyle w:val="EditorsNote"/>
        <w:ind w:left="760" w:firstLine="0"/>
        <w:rPr>
          <w:ins w:id="147" w:author="Samsung" w:date="2024-10-04T11:58:00Z"/>
          <w:del w:id="148" w:author="Samsung-rev01" w:date="2024-10-17T13:53:00Z"/>
        </w:rPr>
      </w:pPr>
      <w:ins w:id="149" w:author="Samsung" w:date="2024-10-04T11:58:00Z">
        <w:del w:id="150" w:author="Samsung-rev01" w:date="2024-10-17T13:53:00Z">
          <w:r w:rsidDel="00CC7473">
            <w:delText>Editor's note:</w:delText>
          </w:r>
          <w:r w:rsidDel="00CC7473">
            <w:tab/>
            <w:delText>The service operation between the DCSF and BAR will be defined.</w:delText>
          </w:r>
        </w:del>
      </w:ins>
    </w:p>
    <w:p w14:paraId="55B90889" w14:textId="2E0E6FED" w:rsidR="00A94447" w:rsidRPr="00A66A88" w:rsidDel="006E297B" w:rsidRDefault="00A94447" w:rsidP="00A94447">
      <w:pPr>
        <w:pStyle w:val="af2"/>
        <w:numPr>
          <w:ilvl w:val="0"/>
          <w:numId w:val="36"/>
        </w:numPr>
        <w:contextualSpacing w:val="0"/>
        <w:rPr>
          <w:ins w:id="151" w:author="Samsung" w:date="2024-10-04T11:58:00Z"/>
          <w:del w:id="152" w:author="Samsung-rev01" w:date="2024-10-17T15:17:00Z"/>
        </w:rPr>
      </w:pPr>
      <w:ins w:id="153" w:author="Samsung" w:date="2024-10-04T11:58:00Z">
        <w:del w:id="154" w:author="Samsung-rev01" w:date="2024-10-17T15:17:00Z">
          <w:r w:rsidRPr="00A66A88" w:rsidDel="006E297B">
            <w:delText>In SDP offer for bootstrap DC, the UE#1 includes the media description for avatar communication in SDP offer for bootstrap DC. If the UE#1 wants to establish an avatar communication over data channel, the avatar communication request, and UE avatar media processing capability are indicated in the media description for avatar communication.</w:delText>
          </w:r>
        </w:del>
      </w:ins>
    </w:p>
    <w:p w14:paraId="36894078" w14:textId="4A77FAC7" w:rsidR="00A94447" w:rsidRPr="00A66A88" w:rsidDel="006E297B" w:rsidRDefault="00A94447" w:rsidP="00A94447">
      <w:pPr>
        <w:pStyle w:val="af2"/>
        <w:numPr>
          <w:ilvl w:val="0"/>
          <w:numId w:val="36"/>
        </w:numPr>
        <w:contextualSpacing w:val="0"/>
        <w:rPr>
          <w:ins w:id="155" w:author="Samsung" w:date="2024-10-04T11:58:00Z"/>
          <w:del w:id="156" w:author="Samsung-rev01" w:date="2024-10-17T15:17:00Z"/>
        </w:rPr>
      </w:pPr>
      <w:ins w:id="157" w:author="Samsung" w:date="2024-10-04T11:58:00Z">
        <w:del w:id="158" w:author="Samsung-rev01" w:date="2024-10-17T15:17:00Z">
          <w:r w:rsidRPr="00A66A88" w:rsidDel="006E297B">
            <w:delText xml:space="preserve">Based on the avatar communication request included in the media description in SDP offer, the IMS AS checks the user subscription data and validates whether the user of the UE is allowed to use the data channel </w:delText>
          </w:r>
          <w:r w:rsidRPr="00A66A88" w:rsidDel="006E297B">
            <w:lastRenderedPageBreak/>
            <w:delText>based avatar communication and whether the network is allowed to the BAR for this user of the UE. If allowed, the IMS AS determines to notify to the DCSF.</w:delText>
          </w:r>
        </w:del>
      </w:ins>
    </w:p>
    <w:p w14:paraId="4A7B071F" w14:textId="5EF4A7D4" w:rsidR="00A94447" w:rsidRPr="00A66A88" w:rsidDel="006E297B" w:rsidRDefault="00A94447" w:rsidP="00A94447">
      <w:pPr>
        <w:pStyle w:val="af2"/>
        <w:numPr>
          <w:ilvl w:val="0"/>
          <w:numId w:val="36"/>
        </w:numPr>
        <w:contextualSpacing w:val="0"/>
        <w:rPr>
          <w:ins w:id="159" w:author="Samsung" w:date="2024-10-04T11:58:00Z"/>
          <w:del w:id="160" w:author="Samsung-rev01" w:date="2024-10-17T15:17:00Z"/>
        </w:rPr>
      </w:pPr>
      <w:ins w:id="161" w:author="Samsung" w:date="2024-10-04T11:58:00Z">
        <w:del w:id="162" w:author="Samsung-rev01" w:date="2024-10-17T15:17:00Z">
          <w:r w:rsidRPr="00A66A88" w:rsidDel="006E297B">
            <w:delText>IMS AS includes indicates in Nimsas_SessionEventControl_Notify message that the user of the UE is allowed to use the data channel based avatar communication and whether the network is allowed to the BAR. When IMS AS derives the media specification of the MediaInfoList from the media description included in SDP offer, the media description for avatar communication e.g. avatar communication request, and UE avatar media processing capability are also included to the media specification.</w:delText>
          </w:r>
        </w:del>
      </w:ins>
    </w:p>
    <w:p w14:paraId="6CCD0DB2" w14:textId="6443F9AC" w:rsidR="00A94447" w:rsidRPr="00A66A88" w:rsidDel="006E297B" w:rsidRDefault="00A94447" w:rsidP="00A94447">
      <w:pPr>
        <w:pStyle w:val="af2"/>
        <w:numPr>
          <w:ilvl w:val="0"/>
          <w:numId w:val="36"/>
        </w:numPr>
        <w:contextualSpacing w:val="0"/>
        <w:rPr>
          <w:ins w:id="163" w:author="Samsung" w:date="2024-10-04T11:58:00Z"/>
          <w:del w:id="164" w:author="Samsung-rev01" w:date="2024-10-17T15:17:00Z"/>
        </w:rPr>
      </w:pPr>
      <w:ins w:id="165" w:author="Samsung" w:date="2024-10-04T11:58:00Z">
        <w:del w:id="166" w:author="Samsung-rev01" w:date="2024-10-17T15:17:00Z">
          <w:r w:rsidRPr="00A66A88" w:rsidDel="006E297B">
            <w:delText>DC control policy decision and DC media information creation</w:delText>
          </w:r>
        </w:del>
      </w:ins>
    </w:p>
    <w:p w14:paraId="3C0A92FD" w14:textId="0528DF7B" w:rsidR="00A94447" w:rsidDel="006E297B" w:rsidRDefault="00A94447" w:rsidP="00A94447">
      <w:pPr>
        <w:pStyle w:val="af2"/>
        <w:numPr>
          <w:ilvl w:val="0"/>
          <w:numId w:val="36"/>
        </w:numPr>
        <w:contextualSpacing w:val="0"/>
        <w:rPr>
          <w:ins w:id="167" w:author="Samsung" w:date="2024-10-04T11:58:00Z"/>
          <w:del w:id="168" w:author="Samsung-rev01" w:date="2024-10-17T15:17:00Z"/>
        </w:rPr>
      </w:pPr>
      <w:ins w:id="169" w:author="Samsung" w:date="2024-10-04T11:58:00Z">
        <w:del w:id="170" w:author="Samsung-rev01" w:date="2024-10-17T15:17:00Z">
          <w:r w:rsidDel="006E297B">
            <w:delText>The IMS AS, based on local configuration, discovers or selects a MF which supports DC media function and avatar communication.</w:delText>
          </w:r>
        </w:del>
      </w:ins>
    </w:p>
    <w:p w14:paraId="7CB5DAEF" w14:textId="7208042B" w:rsidR="00A94447" w:rsidDel="006E297B" w:rsidRDefault="00A94447" w:rsidP="00A94447">
      <w:pPr>
        <w:pStyle w:val="af2"/>
        <w:numPr>
          <w:ilvl w:val="0"/>
          <w:numId w:val="36"/>
        </w:numPr>
        <w:contextualSpacing w:val="0"/>
        <w:rPr>
          <w:ins w:id="171" w:author="Samsung" w:date="2024-10-04T11:58:00Z"/>
          <w:del w:id="172" w:author="Samsung-rev01" w:date="2024-10-17T15:17:00Z"/>
        </w:rPr>
      </w:pPr>
      <w:ins w:id="173" w:author="Samsung" w:date="2024-10-04T11:58:00Z">
        <w:del w:id="174" w:author="Samsung-rev01" w:date="2024-10-17T15:17:00Z">
          <w:r w:rsidDel="006E297B">
            <w:delText>The IMS AS instructs MF to allocate the required data channel media resources MDC1 resources towards and the MDCx resources reserved by BAR. The MF responses with MDC1 resources to the IMS AS.</w:delText>
          </w:r>
        </w:del>
      </w:ins>
    </w:p>
    <w:p w14:paraId="679CF9A9" w14:textId="1E5FB4E6" w:rsidR="00A94447" w:rsidDel="006E297B" w:rsidRDefault="00A94447" w:rsidP="00A94447">
      <w:pPr>
        <w:pStyle w:val="af2"/>
        <w:numPr>
          <w:ilvl w:val="0"/>
          <w:numId w:val="36"/>
        </w:numPr>
        <w:contextualSpacing w:val="0"/>
        <w:rPr>
          <w:ins w:id="175" w:author="Samsung" w:date="2024-10-04T11:58:00Z"/>
          <w:del w:id="176" w:author="Samsung-rev01" w:date="2024-10-17T15:17:00Z"/>
        </w:rPr>
      </w:pPr>
      <w:ins w:id="177" w:author="Samsung" w:date="2024-10-04T11:58:00Z">
        <w:del w:id="178" w:author="Samsung-rev01" w:date="2024-10-17T15:17:00Z">
          <w:r w:rsidDel="006E297B">
            <w:delText xml:space="preserve">The IMS AS responds to the step </w:delText>
          </w:r>
        </w:del>
        <w:del w:id="179" w:author="Samsung-rev01" w:date="2024-10-17T14:00:00Z">
          <w:r w:rsidDel="000A1B0C">
            <w:delText>8</w:delText>
          </w:r>
        </w:del>
        <w:del w:id="180" w:author="Samsung-rev01" w:date="2024-10-17T15:17:00Z">
          <w:r w:rsidDel="006E297B">
            <w:delText xml:space="preserve"> with the result of MDCx and MDC1 resource reservation which include the reserved resources.</w:delText>
          </w:r>
        </w:del>
      </w:ins>
    </w:p>
    <w:p w14:paraId="0C22A589" w14:textId="130A9008" w:rsidR="00A94447" w:rsidDel="006E297B" w:rsidRDefault="00A94447" w:rsidP="00A94447">
      <w:pPr>
        <w:pStyle w:val="af2"/>
        <w:numPr>
          <w:ilvl w:val="0"/>
          <w:numId w:val="36"/>
        </w:numPr>
        <w:contextualSpacing w:val="0"/>
        <w:rPr>
          <w:ins w:id="181" w:author="Samsung" w:date="2024-10-04T11:58:00Z"/>
          <w:del w:id="182" w:author="Samsung-rev01" w:date="2024-10-17T15:17:00Z"/>
        </w:rPr>
      </w:pPr>
      <w:ins w:id="183" w:author="Samsung" w:date="2024-10-04T11:58:00Z">
        <w:del w:id="184" w:author="Samsung-rev01" w:date="2024-10-17T15:17:00Z">
          <w:r w:rsidDel="006E297B">
            <w:delText>The DCSF provides the MDCx resources from MF to the BAR with the IMPU. The BAR stores the MDCx resources from MF, so the data path between the BAR via MDCx is set up.</w:delText>
          </w:r>
        </w:del>
      </w:ins>
    </w:p>
    <w:p w14:paraId="283523C8" w14:textId="30850CA7" w:rsidR="00A94447" w:rsidRPr="007A22FB" w:rsidDel="006E297B" w:rsidRDefault="00A94447" w:rsidP="00A94447">
      <w:pPr>
        <w:pStyle w:val="af2"/>
        <w:numPr>
          <w:ilvl w:val="0"/>
          <w:numId w:val="36"/>
        </w:numPr>
        <w:contextualSpacing w:val="0"/>
        <w:rPr>
          <w:ins w:id="185" w:author="Samsung" w:date="2024-10-04T11:58:00Z"/>
          <w:del w:id="186" w:author="Samsung-rev01" w:date="2024-10-17T15:17:00Z"/>
          <w:rFonts w:eastAsia="맑은 고딕"/>
          <w:lang w:eastAsia="ko-KR"/>
        </w:rPr>
      </w:pPr>
      <w:ins w:id="187" w:author="Samsung" w:date="2024-10-04T11:58:00Z">
        <w:del w:id="188" w:author="Samsung-rev01" w:date="2024-10-17T15:17:00Z">
          <w:r w:rsidDel="006E297B">
            <w:delText xml:space="preserve">The DCSF stores the MDCx and MDC1 resources from MF and responds to the step 3. </w:delText>
          </w:r>
        </w:del>
      </w:ins>
    </w:p>
    <w:p w14:paraId="19AA6D2D" w14:textId="5AB1F8B6" w:rsidR="00A94447" w:rsidRPr="00CA2B27" w:rsidDel="006E297B" w:rsidRDefault="00A94447" w:rsidP="00A94447">
      <w:pPr>
        <w:pStyle w:val="af2"/>
        <w:numPr>
          <w:ilvl w:val="1"/>
          <w:numId w:val="37"/>
        </w:numPr>
        <w:contextualSpacing w:val="0"/>
        <w:rPr>
          <w:ins w:id="189" w:author="Samsung" w:date="2024-10-04T11:58:00Z"/>
          <w:del w:id="190" w:author="Samsung-rev01" w:date="2024-10-17T15:17:00Z"/>
        </w:rPr>
      </w:pPr>
      <w:ins w:id="191" w:author="Samsung" w:date="2024-10-04T11:58:00Z">
        <w:del w:id="192" w:author="Samsung-rev01" w:date="2024-10-17T15:17:00Z">
          <w:r w:rsidRPr="00CA2B27" w:rsidDel="006E297B">
            <w:rPr>
              <w:rFonts w:eastAsia="맑은 고딕"/>
              <w:lang w:eastAsia="ko-KR"/>
            </w:rPr>
            <w:delText xml:space="preserve"> Whether to use the avatar communication services over data channel, UE avatar media processing capability, and downloading of Avatar Representation from BAR through originating network are additionally negotiated with the terminating network and UE#2.</w:delText>
          </w:r>
        </w:del>
      </w:ins>
    </w:p>
    <w:p w14:paraId="3A2B0FB2" w14:textId="72420E34" w:rsidR="00A94447" w:rsidDel="006E297B" w:rsidRDefault="00A94447" w:rsidP="00A94447">
      <w:pPr>
        <w:pStyle w:val="af2"/>
        <w:numPr>
          <w:ilvl w:val="0"/>
          <w:numId w:val="38"/>
        </w:numPr>
        <w:contextualSpacing w:val="0"/>
        <w:rPr>
          <w:ins w:id="193" w:author="Samsung" w:date="2024-10-04T11:58:00Z"/>
          <w:del w:id="194" w:author="Samsung-rev01" w:date="2024-10-17T15:17:00Z"/>
        </w:rPr>
      </w:pPr>
      <w:ins w:id="195" w:author="Samsung" w:date="2024-10-04T11:58:00Z">
        <w:del w:id="196" w:author="Samsung-rev01" w:date="2024-10-17T15:17:00Z">
          <w:r w:rsidDel="006E297B">
            <w:delText>Based on the received responses, the UE#1 is informed that the bootstrap data channel has been established and the avatar communication over data channel becomes available.</w:delText>
          </w:r>
        </w:del>
      </w:ins>
    </w:p>
    <w:p w14:paraId="2105E9EC" w14:textId="2EAE7736" w:rsidR="00A94447" w:rsidDel="006E297B" w:rsidRDefault="00A94447" w:rsidP="00A94447">
      <w:pPr>
        <w:pStyle w:val="af2"/>
        <w:numPr>
          <w:ilvl w:val="1"/>
          <w:numId w:val="39"/>
        </w:numPr>
        <w:contextualSpacing w:val="0"/>
        <w:rPr>
          <w:ins w:id="197" w:author="Samsung" w:date="2024-10-04T11:58:00Z"/>
          <w:del w:id="198" w:author="Samsung-rev01" w:date="2024-10-17T15:17:00Z"/>
        </w:rPr>
      </w:pPr>
      <w:ins w:id="199" w:author="Samsung" w:date="2024-10-04T11:58:00Z">
        <w:del w:id="200" w:author="Samsung-rev01" w:date="2024-10-17T15:17:00Z">
          <w:r w:rsidDel="006E297B">
            <w:delText>The UE#1 sends the request messages to download the Avatar ID List that is allowed to the UE#1 to the MF via bootstrap data channel. The MF replaces the root URL with the replacement URL received in step 10 and forwards the request messages to the DCSF. The DCSF provides the Avatar ID List to the UE#1 through MF.</w:delText>
          </w:r>
        </w:del>
      </w:ins>
    </w:p>
    <w:p w14:paraId="7AEBB66E" w14:textId="627CE3EF" w:rsidR="00A94447" w:rsidRPr="00D3065E" w:rsidDel="006E297B" w:rsidRDefault="00A94447" w:rsidP="00A94447">
      <w:pPr>
        <w:pStyle w:val="af2"/>
        <w:numPr>
          <w:ilvl w:val="0"/>
          <w:numId w:val="40"/>
        </w:numPr>
        <w:contextualSpacing w:val="0"/>
        <w:rPr>
          <w:ins w:id="201" w:author="Samsung" w:date="2024-10-04T11:58:00Z"/>
          <w:del w:id="202" w:author="Samsung-rev01" w:date="2024-10-17T15:17:00Z"/>
        </w:rPr>
      </w:pPr>
      <w:ins w:id="203" w:author="Samsung" w:date="2024-10-04T11:58:00Z">
        <w:del w:id="204" w:author="Samsung-rev01" w:date="2024-10-17T15:17:00Z">
          <w:r w:rsidRPr="00D3065E" w:rsidDel="006E297B">
            <w:rPr>
              <w:rFonts w:eastAsia="맑은 고딕" w:hint="eastAsia"/>
              <w:lang w:eastAsia="ko-KR"/>
            </w:rPr>
            <w:delText>Subsequent procedure is performed.</w:delText>
          </w:r>
        </w:del>
      </w:ins>
    </w:p>
    <w:p w14:paraId="3FC2A6E7" w14:textId="21F99D73" w:rsidR="00A94447" w:rsidDel="006E297B" w:rsidRDefault="00A94447" w:rsidP="00A94447">
      <w:pPr>
        <w:pStyle w:val="af2"/>
        <w:numPr>
          <w:ilvl w:val="1"/>
          <w:numId w:val="41"/>
        </w:numPr>
        <w:contextualSpacing w:val="0"/>
        <w:rPr>
          <w:ins w:id="205" w:author="Samsung" w:date="2024-10-04T11:58:00Z"/>
          <w:del w:id="206" w:author="Samsung-rev01" w:date="2024-10-17T15:17:00Z"/>
        </w:rPr>
      </w:pPr>
      <w:ins w:id="207" w:author="Samsung" w:date="2024-10-04T11:58:00Z">
        <w:del w:id="208" w:author="Samsung-rev01" w:date="2024-10-17T15:17:00Z">
          <w:r w:rsidDel="006E297B">
            <w:delText xml:space="preserve">The user of the UE#1 selects an Avatar to use in the avatar call with the UE#2, based on the metadata associated with each Avatar ID. The selection of an Avatar to use is conducted before and/or after application data channel setup for an application. When it is selected before application data channel setup, the UE#1 requests the Avatar Representation of the selected Avatar to the MF with the Avatar ID </w:delText>
          </w:r>
          <w:r w:rsidRPr="00D3065E" w:rsidDel="006E297B">
            <w:delText>and the destination of the Avatar Representation downloading (i.e. local UE, remote UE, or both)</w:delText>
          </w:r>
          <w:r w:rsidDel="006E297B">
            <w:delText xml:space="preserve"> via bootstrap data channel. The MF replaces the root URL with the replacement URL received in step 10 and forwards the request messages to the BAR. The BAR provides the Avatar Representation to the UE#1 and/or to the UE#2 based on the destination indicated in the requests.</w:delText>
          </w:r>
        </w:del>
      </w:ins>
    </w:p>
    <w:p w14:paraId="2989B905" w14:textId="63008BB9" w:rsidR="00A94447" w:rsidRPr="00DF18AB" w:rsidDel="006E297B" w:rsidRDefault="00A94447" w:rsidP="00A94447">
      <w:pPr>
        <w:pStyle w:val="af2"/>
        <w:ind w:left="920"/>
        <w:rPr>
          <w:ins w:id="209" w:author="Samsung" w:date="2024-10-04T11:58:00Z"/>
          <w:del w:id="210" w:author="Samsung-rev01" w:date="2024-10-17T15:17:00Z"/>
        </w:rPr>
      </w:pPr>
      <w:ins w:id="211" w:author="Samsung" w:date="2024-10-04T11:58:00Z">
        <w:del w:id="212" w:author="Samsung-rev01" w:date="2024-10-17T15:17:00Z">
          <w:r w:rsidRPr="00A66A88" w:rsidDel="006E297B">
            <w:delText>The Avatar to be used in the avatar call with the UE#2 may be selected or re-selected after an application data channel setup for an avatar communication application, e.g. based on each avatar communication application specific configurations such as the limited rendering modes, the limited Avatars, the limited usage in certain location/country/time. In this case, the UE#1 sends the requests for downloading Avatar Representation through the application data channel.</w:delText>
          </w:r>
          <w:r w:rsidDel="006E297B">
            <w:delText xml:space="preserve">  </w:delText>
          </w:r>
          <w:bookmarkEnd w:id="132"/>
        </w:del>
      </w:ins>
    </w:p>
    <w:p w14:paraId="5108FDCD" w14:textId="77777777" w:rsidR="00CC7473" w:rsidRPr="00CC7473" w:rsidRDefault="00CC7473" w:rsidP="007370AF"/>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A23B" w14:textId="77777777" w:rsidR="00B93B13" w:rsidRDefault="00B93B13">
      <w:r>
        <w:separator/>
      </w:r>
    </w:p>
  </w:endnote>
  <w:endnote w:type="continuationSeparator" w:id="0">
    <w:p w14:paraId="3E9BD75B" w14:textId="77777777" w:rsidR="00B93B13" w:rsidRDefault="00B93B13">
      <w:r>
        <w:continuationSeparator/>
      </w:r>
    </w:p>
  </w:endnote>
  <w:endnote w:type="continuationNotice" w:id="1">
    <w:p w14:paraId="02C5B34A" w14:textId="77777777" w:rsidR="00B93B13" w:rsidRDefault="00B93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FF4D5" w14:textId="77777777" w:rsidR="00B93B13" w:rsidRDefault="00B93B13">
      <w:r>
        <w:separator/>
      </w:r>
    </w:p>
  </w:footnote>
  <w:footnote w:type="continuationSeparator" w:id="0">
    <w:p w14:paraId="479105E6" w14:textId="77777777" w:rsidR="00B93B13" w:rsidRDefault="00B93B13">
      <w:r>
        <w:continuationSeparator/>
      </w:r>
    </w:p>
  </w:footnote>
  <w:footnote w:type="continuationNotice" w:id="1">
    <w:p w14:paraId="7B5C6B54" w14:textId="77777777" w:rsidR="00B93B13" w:rsidRDefault="00B93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01">
    <w15:presenceInfo w15:providerId="None" w15:userId="Samsung-rev01"/>
  </w15:person>
  <w15:person w15:author="Samsung-rev02">
    <w15:presenceInfo w15:providerId="None" w15:userId="Samsung-r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3EDC"/>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4C64"/>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B7D01"/>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D8A"/>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3C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7A3"/>
    <w:rsid w:val="006E0F18"/>
    <w:rsid w:val="006E13F7"/>
    <w:rsid w:val="006E1EDB"/>
    <w:rsid w:val="006E1F3B"/>
    <w:rsid w:val="006E2168"/>
    <w:rsid w:val="006E21FB"/>
    <w:rsid w:val="006E25AA"/>
    <w:rsid w:val="006E297B"/>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B9F"/>
    <w:rsid w:val="00B66225"/>
    <w:rsid w:val="00B66C11"/>
    <w:rsid w:val="00B67B97"/>
    <w:rsid w:val="00B70DF4"/>
    <w:rsid w:val="00B7164E"/>
    <w:rsid w:val="00B71AF4"/>
    <w:rsid w:val="00B72D97"/>
    <w:rsid w:val="00B73575"/>
    <w:rsid w:val="00B73679"/>
    <w:rsid w:val="00B73DEB"/>
    <w:rsid w:val="00B73E85"/>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B13"/>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886"/>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1D4"/>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125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6F5A"/>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2C62"/>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964AE"/>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14E"/>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7FD52-9FA1-4855-959D-94287916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1793</Words>
  <Characters>10224</Characters>
  <Application>Microsoft Office Word</Application>
  <DocSecurity>0</DocSecurity>
  <Lines>85</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11994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Samsung-rev01</cp:lastModifiedBy>
  <cp:revision>3</cp:revision>
  <cp:lastPrinted>1900-01-01T21:00:00Z</cp:lastPrinted>
  <dcterms:created xsi:type="dcterms:W3CDTF">2024-10-17T08:19:00Z</dcterms:created>
  <dcterms:modified xsi:type="dcterms:W3CDTF">2024-10-17T08:19:00Z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